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C2A1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0964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0D0" w:rsidRPr="006770D0">
        <w:rPr>
          <w:rFonts w:ascii="Arial" w:hAnsi="Arial" w:cs="Arial"/>
          <w:b/>
        </w:rPr>
        <w:t>Key Issue</w:t>
      </w:r>
      <w:r w:rsidR="007C2A16">
        <w:rPr>
          <w:rFonts w:ascii="Arial" w:hAnsi="Arial" w:cs="Arial"/>
          <w:b/>
        </w:rPr>
        <w:t>:</w:t>
      </w:r>
      <w:r w:rsidR="006770D0" w:rsidRPr="006770D0">
        <w:rPr>
          <w:rFonts w:ascii="Arial" w:hAnsi="Arial" w:cs="Arial"/>
          <w:b/>
        </w:rPr>
        <w:t xml:space="preserve"> Ranging service procedure with the assistance of another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C4299">
        <w:rPr>
          <w:rFonts w:ascii="Arial" w:hAnsi="Arial" w:cs="Arial"/>
          <w:b/>
        </w:rPr>
        <w:t>9.20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E2786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FS_Ranging_S</w:t>
      </w:r>
      <w:r w:rsidR="003F1265">
        <w:rPr>
          <w:rFonts w:ascii="Arial" w:hAnsi="Arial" w:cs="Arial"/>
          <w:b/>
          <w:bCs/>
          <w:color w:val="auto"/>
          <w:kern w:val="24"/>
          <w:sz w:val="18"/>
          <w:szCs w:val="18"/>
        </w:rPr>
        <w:t>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A93620" w:rsidRPr="00927C1B" w:rsidRDefault="00A24F28" w:rsidP="006770D0">
      <w:pPr>
        <w:jc w:val="both"/>
      </w:pPr>
      <w:r w:rsidRPr="00927C1B">
        <w:rPr>
          <w:rFonts w:ascii="Arial" w:hAnsi="Arial" w:cs="Arial"/>
          <w:i/>
        </w:rPr>
        <w:t xml:space="preserve">Abstract: </w:t>
      </w:r>
      <w:r w:rsidR="006770D0" w:rsidRPr="006770D0">
        <w:rPr>
          <w:rFonts w:ascii="Arial" w:hAnsi="Arial" w:cs="Arial"/>
          <w:i/>
        </w:rPr>
        <w:t>Proposes a new key issue to support ranging service procedure with the assistance of another UE.</w:t>
      </w:r>
      <w:r w:rsidR="006770D0" w:rsidRPr="006770D0" w:rsidDel="006770D0">
        <w:rPr>
          <w:rFonts w:ascii="Arial" w:hAnsi="Arial" w:cs="Arial"/>
          <w:i/>
        </w:rPr>
        <w:t xml:space="preserve"> </w:t>
      </w:r>
      <w:r w:rsidR="00B3593E" w:rsidRPr="001E0E77">
        <w:t xml:space="preserve">1. </w:t>
      </w:r>
      <w:r w:rsidR="00305F20" w:rsidRPr="001E0E77">
        <w:t>Introduction</w:t>
      </w:r>
      <w:r w:rsidR="00BE6AFC" w:rsidRPr="001E0E77">
        <w:t>/Discussion</w:t>
      </w:r>
    </w:p>
    <w:p w:rsidR="00A21746" w:rsidRPr="00A21746" w:rsidRDefault="00A21746" w:rsidP="00A21746">
      <w:pPr>
        <w:jc w:val="both"/>
        <w:rPr>
          <w:lang w:eastAsia="zh-CN"/>
        </w:rPr>
      </w:pPr>
      <w:r w:rsidRPr="00A21746">
        <w:rPr>
          <w:lang w:eastAsia="zh-CN"/>
        </w:rPr>
        <w:t xml:space="preserve">This contribution introduces the key issue for </w:t>
      </w:r>
      <w:proofErr w:type="gramStart"/>
      <w:r w:rsidRPr="00A21746">
        <w:rPr>
          <w:lang w:eastAsia="zh-CN"/>
        </w:rPr>
        <w:t>Ranging</w:t>
      </w:r>
      <w:proofErr w:type="gramEnd"/>
      <w:r w:rsidRPr="00A21746">
        <w:rPr>
          <w:lang w:eastAsia="zh-CN"/>
        </w:rPr>
        <w:t xml:space="preserve"> service operation procedures </w:t>
      </w:r>
      <w:r w:rsidR="005C770A" w:rsidRPr="005C770A">
        <w:rPr>
          <w:lang w:eastAsia="zh-CN"/>
        </w:rPr>
        <w:t xml:space="preserve">with </w:t>
      </w:r>
      <w:r w:rsidR="00081ADA" w:rsidRPr="00081ADA">
        <w:rPr>
          <w:lang w:eastAsia="zh-CN"/>
        </w:rPr>
        <w:t>the assistance of another UE</w:t>
      </w:r>
      <w:r w:rsidRPr="00A21746">
        <w:rPr>
          <w:lang w:eastAsia="zh-CN"/>
        </w:rPr>
        <w:t xml:space="preserve"> </w:t>
      </w:r>
      <w:r>
        <w:rPr>
          <w:lang w:eastAsia="zh-CN"/>
        </w:rPr>
        <w:t xml:space="preserve">within </w:t>
      </w:r>
      <w:r w:rsidRPr="00A21746">
        <w:rPr>
          <w:lang w:eastAsia="zh-CN"/>
        </w:rPr>
        <w:t>WT#</w:t>
      </w:r>
      <w:r>
        <w:rPr>
          <w:lang w:eastAsia="zh-CN"/>
        </w:rPr>
        <w:t>1.3</w:t>
      </w:r>
      <w:r w:rsidRPr="00A21746">
        <w:rPr>
          <w:lang w:eastAsia="zh-CN"/>
        </w:rPr>
        <w:t xml:space="preserve"> in the SID.</w:t>
      </w:r>
    </w:p>
    <w:p w:rsidR="00A21746" w:rsidRPr="00A21746" w:rsidRDefault="00A21746" w:rsidP="00A21746">
      <w:pPr>
        <w:numPr>
          <w:ilvl w:val="0"/>
          <w:numId w:val="17"/>
        </w:numPr>
        <w:rPr>
          <w:rFonts w:eastAsia="宋体"/>
          <w:i/>
          <w:color w:val="auto"/>
          <w:lang w:eastAsia="ko-KR"/>
        </w:rPr>
      </w:pPr>
      <w:r w:rsidRPr="00A21746">
        <w:rPr>
          <w:rFonts w:eastAsia="宋体"/>
          <w:i/>
          <w:color w:val="auto"/>
          <w:lang w:eastAsia="ko-KR"/>
        </w:rPr>
        <w:t xml:space="preserve">Work Task 1.3: Ranging device discovery and service operation procedures </w:t>
      </w:r>
      <w:r w:rsidRPr="00081ADA">
        <w:rPr>
          <w:rFonts w:eastAsia="宋体"/>
          <w:i/>
          <w:color w:val="auto"/>
          <w:lang w:eastAsia="ko-KR"/>
        </w:rPr>
        <w:t>between two UEs, between one UE and multiple UEs</w:t>
      </w:r>
      <w:r w:rsidRPr="00A21746">
        <w:rPr>
          <w:rFonts w:eastAsia="宋体"/>
          <w:i/>
          <w:color w:val="auto"/>
          <w:lang w:eastAsia="ko-KR"/>
        </w:rPr>
        <w:t xml:space="preserve"> or </w:t>
      </w:r>
      <w:r w:rsidRPr="005C770A">
        <w:rPr>
          <w:rFonts w:eastAsia="宋体"/>
          <w:b/>
          <w:i/>
          <w:color w:val="auto"/>
          <w:lang w:eastAsia="ko-KR"/>
        </w:rPr>
        <w:t>via the assistance of another UE</w:t>
      </w:r>
      <w:r w:rsidRPr="00A21746">
        <w:rPr>
          <w:rFonts w:eastAsia="宋体"/>
          <w:i/>
          <w:color w:val="auto"/>
          <w:lang w:eastAsia="ko-KR"/>
        </w:rPr>
        <w:t>;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0E2786">
        <w:rPr>
          <w:lang w:eastAsia="zh-CN"/>
        </w:rPr>
        <w:t>700</w:t>
      </w:r>
      <w:r w:rsidR="000E2786">
        <w:rPr>
          <w:rFonts w:asciiTheme="minorEastAsia" w:eastAsiaTheme="minorEastAsia" w:hAnsiTheme="minorEastAsia" w:hint="eastAsia"/>
          <w:lang w:eastAsia="zh-CN"/>
        </w:rPr>
        <w:t>-</w:t>
      </w:r>
      <w:r w:rsidR="000E2786">
        <w:rPr>
          <w:lang w:eastAsia="zh-CN"/>
        </w:rPr>
        <w:t>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770D0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103608" w:rsidRPr="00520409" w:rsidRDefault="00103608" w:rsidP="001036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22286583"/>
      <w:bookmarkStart w:id="6" w:name="_Toc23317644"/>
      <w:bookmarkStart w:id="7" w:name="_Toc92987383"/>
      <w:bookmarkEnd w:id="1"/>
      <w:proofErr w:type="gramStart"/>
      <w:r w:rsidRPr="00520409">
        <w:rPr>
          <w:rFonts w:ascii="Arial" w:eastAsia="等线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等线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r w:rsidRPr="00520409">
        <w:rPr>
          <w:rFonts w:ascii="Arial" w:eastAsia="等线" w:hAnsi="Arial" w:hint="eastAsia"/>
          <w:color w:val="auto"/>
          <w:sz w:val="32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>
        <w:rPr>
          <w:rFonts w:ascii="Arial" w:eastAsia="等线" w:hAnsi="Arial"/>
          <w:color w:val="auto"/>
          <w:sz w:val="32"/>
          <w:lang w:eastAsia="ko-KR"/>
        </w:rPr>
        <w:t>R</w:t>
      </w:r>
      <w:r w:rsidRPr="00103608">
        <w:rPr>
          <w:rFonts w:ascii="Arial" w:eastAsia="等线" w:hAnsi="Arial"/>
          <w:color w:val="auto"/>
          <w:sz w:val="32"/>
          <w:lang w:eastAsia="ko-KR"/>
        </w:rPr>
        <w:t xml:space="preserve">anging service </w:t>
      </w:r>
      <w:ins w:id="8" w:author="mi" w:date="2022-02-15T17:37:00Z">
        <w:r w:rsidR="00905EAD">
          <w:rPr>
            <w:rFonts w:ascii="Arial" w:eastAsia="等线" w:hAnsi="Arial"/>
            <w:color w:val="auto"/>
            <w:sz w:val="32"/>
            <w:lang w:eastAsia="ko-KR"/>
          </w:rPr>
          <w:t xml:space="preserve">operation </w:t>
        </w:r>
      </w:ins>
      <w:r w:rsidRPr="00103608">
        <w:rPr>
          <w:rFonts w:ascii="Arial" w:eastAsia="等线" w:hAnsi="Arial"/>
          <w:color w:val="auto"/>
          <w:sz w:val="32"/>
          <w:lang w:eastAsia="ko-KR"/>
        </w:rPr>
        <w:t xml:space="preserve">procedure </w:t>
      </w:r>
      <w:r w:rsidR="00967FAD">
        <w:rPr>
          <w:rFonts w:ascii="Arial" w:eastAsia="等线" w:hAnsi="Arial" w:hint="eastAsia"/>
          <w:color w:val="auto"/>
          <w:sz w:val="32"/>
          <w:lang w:eastAsia="zh-CN"/>
        </w:rPr>
        <w:t>with</w:t>
      </w:r>
      <w:r w:rsidR="00D815D3" w:rsidRPr="00D815D3">
        <w:rPr>
          <w:rFonts w:ascii="Arial" w:eastAsia="等线" w:hAnsi="Arial"/>
          <w:color w:val="auto"/>
          <w:sz w:val="32"/>
          <w:lang w:eastAsia="ko-KR"/>
        </w:rPr>
        <w:t xml:space="preserve"> the assistance of another UE</w:t>
      </w:r>
    </w:p>
    <w:p w:rsidR="00103608" w:rsidRPr="00103608" w:rsidRDefault="00103608" w:rsidP="0010360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ascii="Arial" w:eastAsia="等线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等线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等线" w:hAnsi="Arial"/>
          <w:color w:val="auto"/>
          <w:sz w:val="28"/>
          <w:lang w:eastAsia="zh-CN"/>
        </w:rPr>
        <w:t>X</w:t>
      </w:r>
      <w:r w:rsidRPr="00520409">
        <w:rPr>
          <w:rFonts w:ascii="Arial" w:eastAsia="等线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等线" w:hAnsi="Arial" w:hint="eastAsia"/>
          <w:color w:val="auto"/>
          <w:sz w:val="28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:rsidR="00D737C5" w:rsidRDefault="00967FAD" w:rsidP="00D737C5">
      <w:pPr>
        <w:rPr>
          <w:lang w:eastAsia="en-US"/>
        </w:rPr>
      </w:pPr>
      <w:r>
        <w:rPr>
          <w:lang w:eastAsia="en-US"/>
        </w:rPr>
        <w:t>The</w:t>
      </w:r>
      <w:r w:rsidR="00E11E23" w:rsidRPr="00E11E23">
        <w:rPr>
          <w:lang w:eastAsia="en-US"/>
        </w:rPr>
        <w:t xml:space="preserve"> ranging service operation </w:t>
      </w:r>
      <w:r w:rsidRPr="00967FAD">
        <w:rPr>
          <w:rFonts w:hint="eastAsia"/>
          <w:lang w:eastAsia="en-US"/>
        </w:rPr>
        <w:t>be</w:t>
      </w:r>
      <w:r w:rsidR="00F219E3">
        <w:rPr>
          <w:rFonts w:hint="eastAsia"/>
          <w:lang w:eastAsia="en-US"/>
        </w:rPr>
        <w:t>t</w:t>
      </w:r>
      <w:r w:rsidRPr="00967FAD">
        <w:rPr>
          <w:rFonts w:hint="eastAsia"/>
          <w:lang w:eastAsia="en-US"/>
        </w:rPr>
        <w:t>ween</w:t>
      </w:r>
      <w:r>
        <w:rPr>
          <w:lang w:eastAsia="en-US"/>
        </w:rPr>
        <w:t xml:space="preserve"> two UEs</w:t>
      </w:r>
      <w:r w:rsidR="00E11E23" w:rsidRPr="00E11E23">
        <w:rPr>
          <w:lang w:eastAsia="en-US"/>
        </w:rPr>
        <w:t xml:space="preserve"> </w:t>
      </w:r>
      <w:r>
        <w:rPr>
          <w:lang w:eastAsia="en-US"/>
        </w:rPr>
        <w:t xml:space="preserve">may need </w:t>
      </w:r>
      <w:r w:rsidR="00E11E23" w:rsidRPr="00E11E23">
        <w:rPr>
          <w:lang w:eastAsia="en-US"/>
        </w:rPr>
        <w:t>the assistance of another UE</w:t>
      </w:r>
      <w:r w:rsidR="00ED2D5E">
        <w:rPr>
          <w:lang w:eastAsia="en-US"/>
        </w:rPr>
        <w:t xml:space="preserve"> (e</w:t>
      </w:r>
      <w:r w:rsidR="00ED2D5E" w:rsidRPr="00ED2D5E">
        <w:rPr>
          <w:rFonts w:hint="eastAsia"/>
          <w:lang w:eastAsia="en-US"/>
        </w:rPr>
        <w:t>.g</w:t>
      </w:r>
      <w:r w:rsidR="00ED2D5E" w:rsidRPr="00ED2D5E">
        <w:rPr>
          <w:lang w:eastAsia="en-US"/>
        </w:rPr>
        <w:t>.,</w:t>
      </w:r>
      <w:r w:rsidR="00ED2D5E">
        <w:rPr>
          <w:lang w:eastAsia="en-US"/>
        </w:rPr>
        <w:t xml:space="preserve"> </w:t>
      </w:r>
      <w:ins w:id="15" w:author="mi" w:date="2022-02-15T17:37:00Z">
        <w:r w:rsidR="00905EAD">
          <w:rPr>
            <w:lang w:eastAsia="en-US"/>
          </w:rPr>
          <w:t>assistant</w:t>
        </w:r>
      </w:ins>
      <w:del w:id="16" w:author="mi" w:date="2022-02-15T17:37:00Z">
        <w:r w:rsidR="00ED2D5E" w:rsidDel="00905EAD">
          <w:rPr>
            <w:lang w:eastAsia="en-US"/>
          </w:rPr>
          <w:delText>help</w:delText>
        </w:r>
      </w:del>
      <w:r w:rsidR="00ED2D5E">
        <w:rPr>
          <w:lang w:eastAsia="en-US"/>
        </w:rPr>
        <w:t xml:space="preserve"> UE)</w:t>
      </w:r>
      <w:ins w:id="17" w:author="mi" w:date="2022-02-15T17:39:00Z">
        <w:r w:rsidR="00905EAD">
          <w:rPr>
            <w:lang w:eastAsia="en-US"/>
          </w:rPr>
          <w:t xml:space="preserve"> </w:t>
        </w:r>
        <w:del w:id="18" w:author="HW_user23" w:date="2022-02-16T09:45:00Z">
          <w:r w:rsidR="00905EAD" w:rsidDel="001D602C">
            <w:rPr>
              <w:lang w:eastAsia="en-US"/>
            </w:rPr>
            <w:delText>when there’s no Lo</w:delText>
          </w:r>
        </w:del>
      </w:ins>
      <w:ins w:id="19" w:author="mi" w:date="2022-02-15T17:40:00Z">
        <w:del w:id="20" w:author="HW_user23" w:date="2022-02-16T09:45:00Z">
          <w:r w:rsidR="00905EAD" w:rsidDel="001D602C">
            <w:rPr>
              <w:lang w:eastAsia="en-US"/>
            </w:rPr>
            <w:delText>S path</w:delText>
          </w:r>
        </w:del>
      </w:ins>
      <w:ins w:id="21" w:author="HW_user23" w:date="2022-02-16T09:45:00Z">
        <w:r w:rsidR="001D602C" w:rsidRPr="001D602C">
          <w:rPr>
            <w:lang w:eastAsia="en-US"/>
          </w:rPr>
          <w:t>if the direct ranging/</w:t>
        </w:r>
        <w:proofErr w:type="spellStart"/>
        <w:r w:rsidR="001D602C" w:rsidRPr="001D602C">
          <w:rPr>
            <w:lang w:eastAsia="en-US"/>
          </w:rPr>
          <w:t>sidelink</w:t>
        </w:r>
        <w:proofErr w:type="spellEnd"/>
        <w:r w:rsidR="001D602C" w:rsidRPr="001D602C">
          <w:rPr>
            <w:lang w:eastAsia="en-US"/>
          </w:rPr>
          <w:t xml:space="preserve"> positioning</w:t>
        </w:r>
      </w:ins>
      <w:ins w:id="22" w:author="mi" w:date="2022-02-15T17:40:00Z">
        <w:r w:rsidR="00905EAD">
          <w:rPr>
            <w:lang w:eastAsia="en-US"/>
          </w:rPr>
          <w:t xml:space="preserve"> between the observer UE and the target UE</w:t>
        </w:r>
      </w:ins>
      <w:ins w:id="23" w:author="HW_user23" w:date="2022-02-16T09:45:00Z">
        <w:r w:rsidR="001D602C" w:rsidRPr="001D602C">
          <w:rPr>
            <w:lang w:eastAsia="en-US"/>
          </w:rPr>
          <w:t xml:space="preserve"> cannot be supported</w:t>
        </w:r>
      </w:ins>
      <w:r w:rsidR="00E11E23" w:rsidRPr="00E11E23">
        <w:rPr>
          <w:lang w:eastAsia="en-US"/>
        </w:rPr>
        <w:t>.</w:t>
      </w:r>
      <w:r w:rsidR="00D737C5" w:rsidRPr="00D737C5">
        <w:t xml:space="preserve"> </w:t>
      </w:r>
      <w:del w:id="24" w:author="mi" w:date="2022-02-15T17:39:00Z">
        <w:r w:rsidR="00D737C5" w:rsidRPr="00D737C5" w:rsidDel="00905EAD">
          <w:rPr>
            <w:lang w:eastAsia="en-US"/>
          </w:rPr>
          <w:delText xml:space="preserve">As illustrated in figure 5.X.1-1, </w:delText>
        </w:r>
        <w:r w:rsidR="00D737C5" w:rsidDel="00905EAD">
          <w:rPr>
            <w:lang w:eastAsia="en-US"/>
          </w:rPr>
          <w:delText>t</w:delText>
        </w:r>
      </w:del>
      <w:ins w:id="25" w:author="mi" w:date="2022-02-15T17:54:00Z">
        <w:r w:rsidR="002C3CE0">
          <w:rPr>
            <w:lang w:eastAsia="en-US"/>
          </w:rPr>
          <w:t>The</w:t>
        </w:r>
      </w:ins>
      <w:ins w:id="26" w:author="HW_user23" w:date="2022-02-16T09:46:00Z">
        <w:r w:rsidR="001D602C" w:rsidRPr="001D602C">
          <w:rPr>
            <w:lang w:eastAsia="en-US"/>
          </w:rPr>
          <w:t xml:space="preserve"> </w:t>
        </w:r>
        <w:r w:rsidR="001D602C">
          <w:rPr>
            <w:lang w:eastAsia="en-US"/>
          </w:rPr>
          <w:t>direct communication</w:t>
        </w:r>
        <w:r w:rsidR="001D602C" w:rsidDel="001D602C">
          <w:rPr>
            <w:lang w:eastAsia="en-US"/>
          </w:rPr>
          <w:t xml:space="preserve"> </w:t>
        </w:r>
      </w:ins>
      <w:ins w:id="27" w:author="mi" w:date="2022-02-15T17:54:00Z">
        <w:del w:id="28" w:author="HW_user23" w:date="2022-02-16T09:46:00Z">
          <w:r w:rsidR="002C3CE0" w:rsidDel="001D602C">
            <w:rPr>
              <w:lang w:eastAsia="en-US"/>
            </w:rPr>
            <w:delText>re are L</w:delText>
          </w:r>
        </w:del>
      </w:ins>
      <w:ins w:id="29" w:author="mi" w:date="2022-02-15T17:55:00Z">
        <w:del w:id="30" w:author="HW_user23" w:date="2022-02-16T09:46:00Z">
          <w:r w:rsidR="002C3CE0" w:rsidDel="001D602C">
            <w:rPr>
              <w:lang w:eastAsia="en-US"/>
            </w:rPr>
            <w:delText xml:space="preserve">oS paths </w:delText>
          </w:r>
        </w:del>
        <w:r w:rsidR="002C3CE0">
          <w:rPr>
            <w:lang w:eastAsia="en-US"/>
          </w:rPr>
          <w:t xml:space="preserve">between observer UE and assistant UE and between target UE and assistant UE </w:t>
        </w:r>
      </w:ins>
      <w:ins w:id="31" w:author="HW_user23" w:date="2022-02-16T09:46:00Z">
        <w:r w:rsidR="001D602C">
          <w:rPr>
            <w:lang w:eastAsia="en-US"/>
          </w:rPr>
          <w:t xml:space="preserve">are </w:t>
        </w:r>
      </w:ins>
      <w:ins w:id="32" w:author="mi" w:date="2022-02-15T17:55:00Z">
        <w:r w:rsidR="002C3CE0">
          <w:rPr>
            <w:lang w:eastAsia="en-US"/>
          </w:rPr>
          <w:t>respectively</w:t>
        </w:r>
      </w:ins>
      <w:ins w:id="33" w:author="mi" w:date="2022-02-15T18:01:00Z">
        <w:r w:rsidR="004453EE">
          <w:rPr>
            <w:lang w:eastAsia="en-US"/>
          </w:rPr>
          <w:t xml:space="preserve"> </w:t>
        </w:r>
      </w:ins>
      <w:ins w:id="34" w:author="HW_user23" w:date="2022-02-16T09:47:00Z">
        <w:r w:rsidR="001D602C">
          <w:rPr>
            <w:lang w:eastAsia="en-US"/>
          </w:rPr>
          <w:t>supported</w:t>
        </w:r>
      </w:ins>
      <w:ins w:id="35" w:author="mi" w:date="2022-02-15T18:01:00Z">
        <w:del w:id="36" w:author="HW_user23" w:date="2022-02-16T09:47:00Z">
          <w:r w:rsidR="004453EE" w:rsidDel="001D602C">
            <w:rPr>
              <w:rFonts w:asciiTheme="minorEastAsia" w:eastAsiaTheme="minorEastAsia" w:hAnsiTheme="minorEastAsia" w:hint="eastAsia"/>
              <w:lang w:eastAsia="zh-CN"/>
            </w:rPr>
            <w:delText>to enable direct communication</w:delText>
          </w:r>
        </w:del>
      </w:ins>
      <w:ins w:id="37" w:author="mi" w:date="2022-02-15T17:55:00Z">
        <w:r w:rsidR="002C3CE0">
          <w:rPr>
            <w:lang w:eastAsia="en-US"/>
          </w:rPr>
          <w:t>, so that t</w:t>
        </w:r>
      </w:ins>
      <w:r w:rsidR="00D737C5">
        <w:rPr>
          <w:lang w:eastAsia="en-US"/>
        </w:rPr>
        <w:t xml:space="preserve">he </w:t>
      </w:r>
      <w:ins w:id="38" w:author="mi" w:date="2022-02-15T17:38:00Z">
        <w:r w:rsidR="00905EAD">
          <w:rPr>
            <w:lang w:eastAsia="en-US"/>
          </w:rPr>
          <w:t>assistant</w:t>
        </w:r>
      </w:ins>
      <w:del w:id="39" w:author="mi" w:date="2022-02-15T17:38:00Z">
        <w:r w:rsidR="00D737C5" w:rsidDel="00905EAD">
          <w:rPr>
            <w:lang w:eastAsia="en-US"/>
          </w:rPr>
          <w:delText>help</w:delText>
        </w:r>
      </w:del>
      <w:r w:rsidR="00D737C5">
        <w:rPr>
          <w:lang w:eastAsia="en-US"/>
        </w:rPr>
        <w:t xml:space="preserve"> </w:t>
      </w:r>
      <w:r w:rsidR="00D737C5" w:rsidRPr="00D737C5">
        <w:rPr>
          <w:lang w:eastAsia="en-US"/>
        </w:rPr>
        <w:t>UE</w:t>
      </w:r>
      <w:r w:rsidR="00D737C5">
        <w:rPr>
          <w:lang w:eastAsia="en-US"/>
        </w:rPr>
        <w:t xml:space="preserve"> </w:t>
      </w:r>
      <w:ins w:id="40" w:author="mi" w:date="2022-02-15T17:55:00Z">
        <w:r w:rsidR="002C3CE0">
          <w:rPr>
            <w:lang w:eastAsia="en-US"/>
          </w:rPr>
          <w:t>can</w:t>
        </w:r>
      </w:ins>
      <w:ins w:id="41" w:author="mi" w:date="2022-02-15T17:56:00Z">
        <w:r w:rsidR="002C3CE0">
          <w:rPr>
            <w:lang w:eastAsia="en-US"/>
          </w:rPr>
          <w:t xml:space="preserve"> help</w:t>
        </w:r>
      </w:ins>
      <w:del w:id="42" w:author="mi" w:date="2022-02-15T17:56:00Z">
        <w:r w:rsidR="00D737C5" w:rsidDel="002C3CE0">
          <w:rPr>
            <w:lang w:eastAsia="en-US"/>
          </w:rPr>
          <w:delText>assists</w:delText>
        </w:r>
      </w:del>
      <w:ins w:id="43" w:author="mi" w:date="2022-02-15T17:57:00Z">
        <w:r w:rsidR="004453EE">
          <w:rPr>
            <w:lang w:eastAsia="en-US"/>
          </w:rPr>
          <w:t xml:space="preserve"> on measurement and</w:t>
        </w:r>
      </w:ins>
      <w:ins w:id="44" w:author="mi" w:date="2022-02-15T17:58:00Z">
        <w:r w:rsidR="004453EE">
          <w:rPr>
            <w:lang w:eastAsia="en-US"/>
          </w:rPr>
          <w:t xml:space="preserve"> data transmission</w:t>
        </w:r>
      </w:ins>
      <w:del w:id="45" w:author="mi" w:date="2022-02-15T17:58:00Z">
        <w:r w:rsidR="00D737C5" w:rsidDel="004453EE">
          <w:rPr>
            <w:lang w:eastAsia="en-US"/>
          </w:rPr>
          <w:delText xml:space="preserve"> the</w:delText>
        </w:r>
        <w:r w:rsidR="00D737C5" w:rsidRPr="00D737C5" w:rsidDel="004453EE">
          <w:rPr>
            <w:lang w:eastAsia="en-US"/>
          </w:rPr>
          <w:delText xml:space="preserve"> </w:delText>
        </w:r>
        <w:r w:rsidR="00D737C5" w:rsidRPr="00E11E23" w:rsidDel="004453EE">
          <w:rPr>
            <w:lang w:eastAsia="en-US"/>
          </w:rPr>
          <w:delText>ranging service operation</w:delText>
        </w:r>
      </w:del>
      <w:del w:id="46" w:author="mi" w:date="2022-02-15T17:59:00Z">
        <w:r w:rsidR="00D737C5" w:rsidRPr="00E11E23" w:rsidDel="004453EE">
          <w:rPr>
            <w:lang w:eastAsia="en-US"/>
          </w:rPr>
          <w:delText xml:space="preserve"> </w:delText>
        </w:r>
        <w:r w:rsidR="00D737C5" w:rsidRPr="00D737C5" w:rsidDel="004453EE">
          <w:rPr>
            <w:rFonts w:hint="eastAsia"/>
            <w:lang w:eastAsia="en-US"/>
          </w:rPr>
          <w:delText>between</w:delText>
        </w:r>
        <w:r w:rsidR="00D737C5" w:rsidRPr="00D737C5" w:rsidDel="004453EE">
          <w:rPr>
            <w:lang w:eastAsia="en-US"/>
          </w:rPr>
          <w:delText xml:space="preserve"> UE</w:delText>
        </w:r>
      </w:del>
      <w:del w:id="47" w:author="mi" w:date="2022-02-15T17:58:00Z">
        <w:r w:rsidR="00D737C5" w:rsidRPr="00D737C5" w:rsidDel="004453EE">
          <w:rPr>
            <w:lang w:eastAsia="en-US"/>
          </w:rPr>
          <w:delText>1</w:delText>
        </w:r>
      </w:del>
      <w:del w:id="48" w:author="mi" w:date="2022-02-15T17:59:00Z">
        <w:r w:rsidR="00D737C5" w:rsidRPr="00D737C5" w:rsidDel="004453EE">
          <w:rPr>
            <w:lang w:eastAsia="en-US"/>
          </w:rPr>
          <w:delText xml:space="preserve"> and UE</w:delText>
        </w:r>
      </w:del>
      <w:del w:id="49" w:author="mi" w:date="2022-02-15T17:58:00Z">
        <w:r w:rsidR="00D737C5" w:rsidRPr="00D737C5" w:rsidDel="004453EE">
          <w:rPr>
            <w:lang w:eastAsia="en-US"/>
          </w:rPr>
          <w:delText>2</w:delText>
        </w:r>
      </w:del>
      <w:r w:rsidR="00D737C5" w:rsidRPr="00D737C5">
        <w:rPr>
          <w:lang w:eastAsia="en-US"/>
        </w:rPr>
        <w:t>.</w:t>
      </w:r>
    </w:p>
    <w:bookmarkStart w:id="50" w:name="_MON_1704178794"/>
    <w:bookmarkEnd w:id="50"/>
    <w:p w:rsidR="00D737C5" w:rsidDel="00905EAD" w:rsidRDefault="00D737C5" w:rsidP="00D737C5">
      <w:pPr>
        <w:jc w:val="center"/>
        <w:rPr>
          <w:del w:id="51" w:author="mi" w:date="2022-02-15T17:42:00Z"/>
          <w:lang w:eastAsia="en-US"/>
        </w:rPr>
      </w:pPr>
      <w:del w:id="52" w:author="mi" w:date="2022-02-15T17:39:00Z">
        <w:r w:rsidDel="00905EAD">
          <w:rPr>
            <w:lang w:eastAsia="en-US"/>
          </w:rPr>
          <w:object w:dxaOrig="5172" w:dyaOrig="450">
            <v:shape id="_x0000_i1025" type="#_x0000_t75" style="width:259pt;height:22.55pt" o:ole="">
              <v:imagedata r:id="rId13" o:title=""/>
            </v:shape>
            <o:OLEObject Type="Embed" ProgID="Word.Document.12" ShapeID="_x0000_i1025" DrawAspect="Content" ObjectID="_1706510287" r:id="rId14">
              <o:FieldCodes>\s</o:FieldCodes>
            </o:OLEObject>
          </w:object>
        </w:r>
      </w:del>
    </w:p>
    <w:p w:rsidR="00D737C5" w:rsidRPr="00D737C5" w:rsidDel="00905EAD" w:rsidRDefault="00D737C5" w:rsidP="000F41E3">
      <w:pPr>
        <w:pStyle w:val="TF"/>
        <w:rPr>
          <w:del w:id="53" w:author="mi" w:date="2022-02-15T17:42:00Z"/>
          <w:lang w:eastAsia="en-US"/>
        </w:rPr>
      </w:pPr>
      <w:del w:id="54" w:author="mi" w:date="2022-02-15T17:42:00Z">
        <w:r w:rsidRPr="00F96CA1" w:rsidDel="00905EAD">
          <w:rPr>
            <w:lang w:eastAsia="en-US"/>
          </w:rPr>
          <w:delText>Figure 5.</w:delText>
        </w:r>
        <w:r w:rsidDel="00905EAD">
          <w:rPr>
            <w:lang w:eastAsia="en-US"/>
          </w:rPr>
          <w:delText>X</w:delText>
        </w:r>
        <w:r w:rsidRPr="00F96CA1" w:rsidDel="00905EAD">
          <w:rPr>
            <w:lang w:eastAsia="en-US"/>
          </w:rPr>
          <w:delText xml:space="preserve">.1-1: Example scenario of </w:delText>
        </w:r>
        <w:r w:rsidRPr="00D737C5" w:rsidDel="00905EAD">
          <w:rPr>
            <w:lang w:eastAsia="en-US"/>
          </w:rPr>
          <w:delText xml:space="preserve">Ranging service </w:delText>
        </w:r>
        <w:r w:rsidDel="00905EAD">
          <w:rPr>
            <w:rFonts w:hint="eastAsia"/>
            <w:lang w:eastAsia="en-US"/>
          </w:rPr>
          <w:delText>with</w:delText>
        </w:r>
        <w:r w:rsidRPr="00D737C5" w:rsidDel="00905EAD">
          <w:rPr>
            <w:lang w:eastAsia="en-US"/>
          </w:rPr>
          <w:delText xml:space="preserve"> </w:delText>
        </w:r>
        <w:r w:rsidR="00DF1288" w:rsidRPr="00DF1288" w:rsidDel="00905EAD">
          <w:rPr>
            <w:lang w:eastAsia="en-US"/>
          </w:rPr>
          <w:delText xml:space="preserve">the </w:delText>
        </w:r>
      </w:del>
      <w:del w:id="55" w:author="mi" w:date="2022-02-15T17:39:00Z">
        <w:r w:rsidR="00DF1288" w:rsidRPr="00DF1288" w:rsidDel="00905EAD">
          <w:rPr>
            <w:lang w:eastAsia="en-US"/>
          </w:rPr>
          <w:delText>assistance</w:delText>
        </w:r>
      </w:del>
      <w:del w:id="56" w:author="mi" w:date="2022-02-15T17:42:00Z">
        <w:r w:rsidR="00DF1288" w:rsidRPr="00DF1288" w:rsidDel="00905EAD">
          <w:rPr>
            <w:lang w:eastAsia="en-US"/>
          </w:rPr>
          <w:delText xml:space="preserve"> of</w:delText>
        </w:r>
        <w:r w:rsidRPr="00D737C5" w:rsidDel="00905EAD">
          <w:rPr>
            <w:lang w:eastAsia="en-US"/>
          </w:rPr>
          <w:delText xml:space="preserve"> </w:delText>
        </w:r>
      </w:del>
      <w:del w:id="57" w:author="mi" w:date="2022-02-15T17:38:00Z">
        <w:r w:rsidDel="00905EAD">
          <w:rPr>
            <w:rFonts w:hint="eastAsia"/>
            <w:lang w:eastAsia="en-US"/>
          </w:rPr>
          <w:delText>help</w:delText>
        </w:r>
      </w:del>
      <w:del w:id="58" w:author="mi" w:date="2022-02-15T17:42:00Z">
        <w:r w:rsidRPr="00D737C5" w:rsidDel="00905EAD">
          <w:rPr>
            <w:lang w:eastAsia="en-US"/>
          </w:rPr>
          <w:delText xml:space="preserve"> UE</w:delText>
        </w:r>
      </w:del>
    </w:p>
    <w:p w:rsidR="00967FAD" w:rsidRDefault="00967FAD" w:rsidP="00E11E23">
      <w:pPr>
        <w:rPr>
          <w:lang w:eastAsia="en-US"/>
        </w:rPr>
      </w:pPr>
      <w:r w:rsidRPr="00E11E23">
        <w:rPr>
          <w:lang w:eastAsia="en-US"/>
        </w:rPr>
        <w:t xml:space="preserve">This key issue addresses how to enhance the 5GS to support ranging service operation procedures </w:t>
      </w:r>
      <w:r w:rsidRPr="00967FAD">
        <w:rPr>
          <w:rFonts w:hint="eastAsia"/>
          <w:lang w:eastAsia="en-US"/>
        </w:rPr>
        <w:t>with</w:t>
      </w:r>
      <w:r w:rsidRPr="00E11E23">
        <w:rPr>
          <w:lang w:eastAsia="en-US"/>
        </w:rPr>
        <w:t xml:space="preserve"> the assistance of another UE</w:t>
      </w:r>
      <w:r>
        <w:rPr>
          <w:lang w:eastAsia="en-US"/>
        </w:rPr>
        <w:t xml:space="preserve"> (e</w:t>
      </w:r>
      <w:r w:rsidRPr="00ED2D5E">
        <w:rPr>
          <w:rFonts w:hint="eastAsia"/>
          <w:lang w:eastAsia="en-US"/>
        </w:rPr>
        <w:t>.g</w:t>
      </w:r>
      <w:r w:rsidRPr="00ED2D5E">
        <w:rPr>
          <w:lang w:eastAsia="en-US"/>
        </w:rPr>
        <w:t>.,</w:t>
      </w:r>
      <w:r>
        <w:rPr>
          <w:lang w:eastAsia="en-US"/>
        </w:rPr>
        <w:t xml:space="preserve"> </w:t>
      </w:r>
      <w:ins w:id="59" w:author="mi" w:date="2022-02-15T17:42:00Z">
        <w:r w:rsidR="00905EAD">
          <w:rPr>
            <w:lang w:eastAsia="en-US"/>
          </w:rPr>
          <w:t>assistant</w:t>
        </w:r>
      </w:ins>
      <w:del w:id="60" w:author="mi" w:date="2022-02-15T17:40:00Z">
        <w:r w:rsidDel="00905EAD">
          <w:rPr>
            <w:lang w:eastAsia="en-US"/>
          </w:rPr>
          <w:delText>help</w:delText>
        </w:r>
      </w:del>
      <w:r>
        <w:rPr>
          <w:lang w:eastAsia="en-US"/>
        </w:rPr>
        <w:t xml:space="preserve"> UE)</w:t>
      </w:r>
      <w:r w:rsidRPr="00E11E23">
        <w:rPr>
          <w:lang w:eastAsia="en-US"/>
        </w:rPr>
        <w:t>.</w:t>
      </w:r>
    </w:p>
    <w:p w:rsidR="00E11E23" w:rsidRPr="00E11E23" w:rsidRDefault="00E11E23" w:rsidP="00E11E23">
      <w:pPr>
        <w:rPr>
          <w:lang w:eastAsia="en-US"/>
        </w:rPr>
      </w:pPr>
      <w:r w:rsidRPr="00E11E23">
        <w:rPr>
          <w:lang w:eastAsia="en-US"/>
        </w:rPr>
        <w:t xml:space="preserve">At least the following aspects need to </w:t>
      </w:r>
      <w:proofErr w:type="gramStart"/>
      <w:r w:rsidRPr="00E11E23">
        <w:rPr>
          <w:lang w:eastAsia="en-US"/>
        </w:rPr>
        <w:t>be considered</w:t>
      </w:r>
      <w:proofErr w:type="gramEnd"/>
      <w:r w:rsidRPr="00E11E23">
        <w:rPr>
          <w:lang w:eastAsia="en-US"/>
        </w:rPr>
        <w:t xml:space="preserve"> in potential solutions:</w:t>
      </w:r>
    </w:p>
    <w:p w:rsidR="00DB1AE2" w:rsidRPr="00E11E23" w:rsidRDefault="00565AF5" w:rsidP="00565AF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AB345A" w:rsidRPr="00E11E23">
        <w:rPr>
          <w:lang w:eastAsia="en-US"/>
        </w:rPr>
        <w:t>How to discover</w:t>
      </w:r>
      <w:ins w:id="61" w:author="mi" w:date="2022-02-15T17:43:00Z">
        <w:r w:rsidR="00905EAD">
          <w:rPr>
            <w:lang w:eastAsia="en-US"/>
          </w:rPr>
          <w:t xml:space="preserve"> and determine</w:t>
        </w:r>
      </w:ins>
      <w:del w:id="62" w:author="mi" w:date="2022-02-15T17:43:00Z">
        <w:r w:rsidR="00AB345A" w:rsidRPr="00E11E23" w:rsidDel="00905EAD">
          <w:rPr>
            <w:lang w:eastAsia="en-US"/>
          </w:rPr>
          <w:delText>y</w:delText>
        </w:r>
      </w:del>
      <w:r w:rsidR="00AB345A" w:rsidRPr="00E11E23">
        <w:rPr>
          <w:lang w:eastAsia="en-US"/>
        </w:rPr>
        <w:t xml:space="preserve"> the </w:t>
      </w:r>
      <w:ins w:id="63" w:author="mi" w:date="2022-02-15T17:43:00Z">
        <w:r w:rsidR="00905EAD">
          <w:rPr>
            <w:lang w:eastAsia="en-US"/>
          </w:rPr>
          <w:t>assistant</w:t>
        </w:r>
      </w:ins>
      <w:del w:id="64" w:author="mi" w:date="2022-02-15T17:43:00Z">
        <w:r w:rsidR="00AB345A" w:rsidRPr="00E11E23" w:rsidDel="00905EAD">
          <w:rPr>
            <w:lang w:eastAsia="en-US"/>
          </w:rPr>
          <w:delText>help</w:delText>
        </w:r>
      </w:del>
      <w:r w:rsidR="00AB345A" w:rsidRPr="00E11E23">
        <w:rPr>
          <w:lang w:eastAsia="en-US"/>
        </w:rPr>
        <w:t xml:space="preserve"> UE for ranging service?</w:t>
      </w:r>
    </w:p>
    <w:p w:rsidR="00E11E23" w:rsidRDefault="00565AF5" w:rsidP="00565AF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AB345A" w:rsidRPr="00E11E23">
        <w:rPr>
          <w:lang w:eastAsia="en-US"/>
        </w:rPr>
        <w:t xml:space="preserve">What parameters need to be exchanged between different UEs </w:t>
      </w:r>
      <w:r w:rsidR="000C57A7">
        <w:rPr>
          <w:lang w:eastAsia="en-US"/>
        </w:rPr>
        <w:t>(</w:t>
      </w:r>
      <w:ins w:id="65" w:author="mi" w:date="2022-02-15T17:44:00Z">
        <w:r w:rsidR="00905EAD">
          <w:rPr>
            <w:lang w:eastAsia="en-US"/>
          </w:rPr>
          <w:t xml:space="preserve">observer </w:t>
        </w:r>
      </w:ins>
      <w:r w:rsidR="000C57A7">
        <w:rPr>
          <w:lang w:eastAsia="en-US"/>
        </w:rPr>
        <w:t>UE</w:t>
      </w:r>
      <w:del w:id="66" w:author="mi" w:date="2022-02-15T17:44:00Z">
        <w:r w:rsidR="000C57A7" w:rsidDel="00905EAD">
          <w:rPr>
            <w:lang w:eastAsia="en-US"/>
          </w:rPr>
          <w:delText>1</w:delText>
        </w:r>
      </w:del>
      <w:r w:rsidR="000C57A7">
        <w:rPr>
          <w:lang w:eastAsia="en-US"/>
        </w:rPr>
        <w:t xml:space="preserve">, </w:t>
      </w:r>
      <w:ins w:id="67" w:author="mi" w:date="2022-02-15T17:44:00Z">
        <w:r w:rsidR="00905EAD">
          <w:rPr>
            <w:lang w:eastAsia="en-US"/>
          </w:rPr>
          <w:t>assi</w:t>
        </w:r>
      </w:ins>
      <w:ins w:id="68" w:author="HW_user23" w:date="2022-02-16T09:47:00Z">
        <w:r w:rsidR="001D602C">
          <w:rPr>
            <w:lang w:eastAsia="en-US"/>
          </w:rPr>
          <w:t>s</w:t>
        </w:r>
      </w:ins>
      <w:bookmarkStart w:id="69" w:name="_GoBack"/>
      <w:bookmarkEnd w:id="69"/>
      <w:ins w:id="70" w:author="mi" w:date="2022-02-15T17:44:00Z">
        <w:r w:rsidR="00905EAD">
          <w:rPr>
            <w:lang w:eastAsia="en-US"/>
          </w:rPr>
          <w:t>tant</w:t>
        </w:r>
      </w:ins>
      <w:del w:id="71" w:author="mi" w:date="2022-02-15T17:44:00Z">
        <w:r w:rsidR="000C57A7" w:rsidDel="00905EAD">
          <w:rPr>
            <w:lang w:eastAsia="en-US"/>
          </w:rPr>
          <w:delText>Help</w:delText>
        </w:r>
      </w:del>
      <w:r w:rsidR="000C57A7">
        <w:rPr>
          <w:lang w:eastAsia="en-US"/>
        </w:rPr>
        <w:t xml:space="preserve"> UE, </w:t>
      </w:r>
      <w:ins w:id="72" w:author="mi" w:date="2022-02-15T17:44:00Z">
        <w:r w:rsidR="00905EAD">
          <w:rPr>
            <w:lang w:eastAsia="en-US"/>
          </w:rPr>
          <w:t xml:space="preserve">target </w:t>
        </w:r>
      </w:ins>
      <w:r w:rsidR="000C57A7">
        <w:rPr>
          <w:lang w:eastAsia="en-US"/>
        </w:rPr>
        <w:t>UE</w:t>
      </w:r>
      <w:del w:id="73" w:author="mi" w:date="2022-02-15T17:44:00Z">
        <w:r w:rsidR="000C57A7" w:rsidDel="00905EAD">
          <w:rPr>
            <w:lang w:eastAsia="en-US"/>
          </w:rPr>
          <w:delText>2</w:delText>
        </w:r>
      </w:del>
      <w:r w:rsidR="000C57A7">
        <w:rPr>
          <w:lang w:eastAsia="en-US"/>
        </w:rPr>
        <w:t xml:space="preserve">) </w:t>
      </w:r>
      <w:ins w:id="74" w:author="mi" w:date="2022-02-15T17:46:00Z">
        <w:r w:rsidR="00905EAD">
          <w:rPr>
            <w:lang w:eastAsia="en-US"/>
          </w:rPr>
          <w:t xml:space="preserve">during </w:t>
        </w:r>
      </w:ins>
      <w:del w:id="75" w:author="mi" w:date="2022-02-15T17:46:00Z">
        <w:r w:rsidR="00AB345A" w:rsidRPr="00E11E23" w:rsidDel="00905EAD">
          <w:rPr>
            <w:lang w:eastAsia="en-US"/>
          </w:rPr>
          <w:delText>for</w:delText>
        </w:r>
      </w:del>
      <w:r w:rsidR="00AB345A" w:rsidRPr="00E11E23">
        <w:rPr>
          <w:lang w:eastAsia="en-US"/>
        </w:rPr>
        <w:t xml:space="preserve"> ranging service</w:t>
      </w:r>
      <w:ins w:id="76" w:author="mi" w:date="2022-02-15T17:46:00Z">
        <w:r w:rsidR="00905EAD">
          <w:rPr>
            <w:lang w:eastAsia="en-US"/>
          </w:rPr>
          <w:t xml:space="preserve"> operation procedures</w:t>
        </w:r>
      </w:ins>
      <w:r w:rsidR="00AB345A" w:rsidRPr="00E11E23">
        <w:rPr>
          <w:lang w:eastAsia="en-US"/>
        </w:rPr>
        <w:t>?</w:t>
      </w:r>
    </w:p>
    <w:p w:rsidR="00E11E23" w:rsidRDefault="00565AF5" w:rsidP="00565AF5">
      <w:pPr>
        <w:pStyle w:val="B1"/>
        <w:rPr>
          <w:ins w:id="77" w:author="mi" w:date="2022-02-15T17:49:00Z"/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E11E23" w:rsidRPr="00E11E23">
        <w:rPr>
          <w:lang w:eastAsia="en-US"/>
        </w:rPr>
        <w:t xml:space="preserve">How the </w:t>
      </w:r>
      <w:ins w:id="78" w:author="mi" w:date="2022-02-15T17:47:00Z">
        <w:r w:rsidR="00905EAD">
          <w:rPr>
            <w:lang w:eastAsia="en-US"/>
          </w:rPr>
          <w:t xml:space="preserve">observer </w:t>
        </w:r>
      </w:ins>
      <w:r w:rsidR="00E11E23" w:rsidRPr="00E11E23">
        <w:rPr>
          <w:lang w:eastAsia="en-US"/>
        </w:rPr>
        <w:t>UE</w:t>
      </w:r>
      <w:del w:id="79" w:author="mi" w:date="2022-02-15T17:47:00Z">
        <w:r w:rsidR="00D37CBA" w:rsidDel="00905EAD">
          <w:rPr>
            <w:lang w:eastAsia="en-US"/>
          </w:rPr>
          <w:delText>1</w:delText>
        </w:r>
      </w:del>
      <w:r w:rsidR="00402140">
        <w:rPr>
          <w:lang w:eastAsia="en-US"/>
        </w:rPr>
        <w:t xml:space="preserve"> or </w:t>
      </w:r>
      <w:ins w:id="80" w:author="mi" w:date="2022-02-15T17:47:00Z">
        <w:r w:rsidR="00905EAD">
          <w:rPr>
            <w:lang w:eastAsia="en-US"/>
          </w:rPr>
          <w:t xml:space="preserve">target </w:t>
        </w:r>
      </w:ins>
      <w:r w:rsidR="00402140">
        <w:rPr>
          <w:lang w:eastAsia="en-US"/>
        </w:rPr>
        <w:t>UE</w:t>
      </w:r>
      <w:del w:id="81" w:author="mi" w:date="2022-02-15T17:47:00Z">
        <w:r w:rsidR="00402140" w:rsidDel="00905EAD">
          <w:rPr>
            <w:lang w:eastAsia="en-US"/>
          </w:rPr>
          <w:delText>2</w:delText>
        </w:r>
      </w:del>
      <w:r w:rsidR="00E11E23" w:rsidRPr="00E11E23">
        <w:rPr>
          <w:lang w:eastAsia="en-US"/>
        </w:rPr>
        <w:t xml:space="preserve"> gets the </w:t>
      </w:r>
      <w:r w:rsidR="00402140" w:rsidRPr="00402140">
        <w:rPr>
          <w:rFonts w:hint="eastAsia"/>
          <w:lang w:eastAsia="en-US"/>
        </w:rPr>
        <w:t>rang</w:t>
      </w:r>
      <w:r w:rsidR="00E11E23" w:rsidRPr="00E11E23">
        <w:rPr>
          <w:lang w:eastAsia="en-US"/>
        </w:rPr>
        <w:t xml:space="preserve">ing result with the assistance of </w:t>
      </w:r>
      <w:r w:rsidR="00672D1B">
        <w:rPr>
          <w:lang w:eastAsia="en-US"/>
        </w:rPr>
        <w:t xml:space="preserve">the </w:t>
      </w:r>
      <w:ins w:id="82" w:author="mi" w:date="2022-02-15T17:47:00Z">
        <w:r w:rsidR="00905EAD">
          <w:rPr>
            <w:lang w:eastAsia="en-US"/>
          </w:rPr>
          <w:t>assistant</w:t>
        </w:r>
      </w:ins>
      <w:del w:id="83" w:author="mi" w:date="2022-02-15T17:47:00Z">
        <w:r w:rsidR="00E11E23" w:rsidRPr="00E11E23" w:rsidDel="00905EAD">
          <w:rPr>
            <w:lang w:eastAsia="en-US"/>
          </w:rPr>
          <w:delText>help</w:delText>
        </w:r>
      </w:del>
      <w:r w:rsidR="00E11E23" w:rsidRPr="00E11E23">
        <w:rPr>
          <w:lang w:eastAsia="en-US"/>
        </w:rPr>
        <w:t xml:space="preserve"> UE </w:t>
      </w:r>
      <w:ins w:id="84" w:author="mi" w:date="2022-02-15T17:47:00Z">
        <w:r w:rsidR="002C3CE0">
          <w:rPr>
            <w:lang w:eastAsia="en-US"/>
          </w:rPr>
          <w:t>during</w:t>
        </w:r>
      </w:ins>
      <w:del w:id="85" w:author="mi" w:date="2022-02-15T17:47:00Z">
        <w:r w:rsidR="00E11E23" w:rsidRPr="00E11E23" w:rsidDel="002C3CE0">
          <w:rPr>
            <w:lang w:eastAsia="en-US"/>
          </w:rPr>
          <w:delText>in</w:delText>
        </w:r>
      </w:del>
      <w:r w:rsidR="00E11E23" w:rsidRPr="00E11E23">
        <w:rPr>
          <w:lang w:eastAsia="en-US"/>
        </w:rPr>
        <w:t xml:space="preserve"> the ranging service operation</w:t>
      </w:r>
      <w:ins w:id="86" w:author="mi" w:date="2022-02-15T17:47:00Z">
        <w:r w:rsidR="002C3CE0">
          <w:rPr>
            <w:lang w:eastAsia="en-US"/>
          </w:rPr>
          <w:t xml:space="preserve"> procedures</w:t>
        </w:r>
      </w:ins>
      <w:r w:rsidR="00E11E23" w:rsidRPr="00E11E23">
        <w:rPr>
          <w:lang w:eastAsia="en-US"/>
        </w:rPr>
        <w:t>?</w:t>
      </w:r>
    </w:p>
    <w:p w:rsidR="002C3CE0" w:rsidRPr="00E11E23" w:rsidRDefault="002C3CE0" w:rsidP="002C3CE0">
      <w:pPr>
        <w:pStyle w:val="NO"/>
        <w:overflowPunct/>
        <w:autoSpaceDE/>
        <w:autoSpaceDN/>
        <w:adjustRightInd/>
        <w:jc w:val="both"/>
        <w:textAlignment w:val="auto"/>
        <w:rPr>
          <w:lang w:eastAsia="en-US"/>
        </w:rPr>
      </w:pPr>
      <w:ins w:id="87" w:author="mi" w:date="2022-02-15T17:50:00Z">
        <w:r>
          <w:rPr>
            <w:lang w:eastAsia="en-US"/>
          </w:rPr>
          <w:t xml:space="preserve">NOTE: the </w:t>
        </w:r>
      </w:ins>
      <w:ins w:id="88" w:author="mi" w:date="2022-02-15T17:51:00Z">
        <w:r>
          <w:rPr>
            <w:lang w:eastAsia="en-US"/>
          </w:rPr>
          <w:t xml:space="preserve">direct </w:t>
        </w:r>
      </w:ins>
      <w:ins w:id="89" w:author="mi" w:date="2022-02-15T17:50:00Z">
        <w:r>
          <w:rPr>
            <w:lang w:eastAsia="en-US"/>
          </w:rPr>
          <w:t xml:space="preserve">discovery </w:t>
        </w:r>
      </w:ins>
      <w:ins w:id="90" w:author="mi" w:date="2022-02-15T17:51:00Z">
        <w:r>
          <w:rPr>
            <w:lang w:eastAsia="en-US"/>
          </w:rPr>
          <w:t xml:space="preserve">procedure between observer UE and assistant UE and between target UE and assistant UE will be </w:t>
        </w:r>
      </w:ins>
      <w:ins w:id="91" w:author="mi" w:date="2022-02-15T17:52:00Z">
        <w:r>
          <w:rPr>
            <w:lang w:eastAsia="en-US"/>
          </w:rPr>
          <w:t>developed under the key issue related to ranging direct discovery.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095" w:rsidRDefault="008A5095">
      <w:r>
        <w:separator/>
      </w:r>
    </w:p>
    <w:p w:rsidR="008A5095" w:rsidRDefault="008A5095"/>
  </w:endnote>
  <w:endnote w:type="continuationSeparator" w:id="0">
    <w:p w:rsidR="008A5095" w:rsidRDefault="008A5095">
      <w:r>
        <w:continuationSeparator/>
      </w:r>
    </w:p>
    <w:p w:rsidR="008A5095" w:rsidRDefault="008A5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095" w:rsidRDefault="008A5095">
      <w:r>
        <w:separator/>
      </w:r>
    </w:p>
    <w:p w:rsidR="008A5095" w:rsidRDefault="008A5095"/>
  </w:footnote>
  <w:footnote w:type="continuationSeparator" w:id="0">
    <w:p w:rsidR="008A5095" w:rsidRDefault="008A5095">
      <w:r>
        <w:continuationSeparator/>
      </w:r>
    </w:p>
    <w:p w:rsidR="008A5095" w:rsidRDefault="008A50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602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23E4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12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858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B67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50B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3E1D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411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20DE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348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C0B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5E53"/>
    <w:multiLevelType w:val="hybridMultilevel"/>
    <w:tmpl w:val="E3FCC8D6"/>
    <w:lvl w:ilvl="0" w:tplc="7F12504C">
      <w:start w:val="142"/>
      <w:numFmt w:val="bullet"/>
      <w:lvlText w:val="◦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B9613A"/>
    <w:multiLevelType w:val="hybridMultilevel"/>
    <w:tmpl w:val="6BB21BD8"/>
    <w:lvl w:ilvl="0" w:tplc="6D586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ADC6E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9A263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22E8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C1286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7DE7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C6A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F6CEA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F8EA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0E3E8E"/>
    <w:multiLevelType w:val="hybridMultilevel"/>
    <w:tmpl w:val="27C40F66"/>
    <w:lvl w:ilvl="0" w:tplc="1F600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A2011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764D4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F7E46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3C03B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BE88E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27878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130BA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3B2A8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7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5"/>
  </w:num>
  <w:num w:numId="16">
    <w:abstractNumId w:val="15"/>
  </w:num>
  <w:num w:numId="17">
    <w:abstractNumId w:val="12"/>
  </w:num>
  <w:num w:numId="18">
    <w:abstractNumId w:val="17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">
    <w15:presenceInfo w15:providerId="None" w15:userId="mi"/>
  </w15:person>
  <w15:person w15:author="HW_user23">
    <w15:presenceInfo w15:providerId="None" w15:userId="HW_user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17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A82"/>
    <w:rsid w:val="00043303"/>
    <w:rsid w:val="00043C43"/>
    <w:rsid w:val="00044075"/>
    <w:rsid w:val="00045722"/>
    <w:rsid w:val="00047051"/>
    <w:rsid w:val="00047C64"/>
    <w:rsid w:val="00050528"/>
    <w:rsid w:val="00050D23"/>
    <w:rsid w:val="00051DC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DA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A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786"/>
    <w:rsid w:val="000E44F6"/>
    <w:rsid w:val="000F0450"/>
    <w:rsid w:val="000F06D8"/>
    <w:rsid w:val="000F3035"/>
    <w:rsid w:val="000F41E3"/>
    <w:rsid w:val="000F5D71"/>
    <w:rsid w:val="000F5E59"/>
    <w:rsid w:val="000F60B7"/>
    <w:rsid w:val="000F67B7"/>
    <w:rsid w:val="000F77CC"/>
    <w:rsid w:val="000F7F37"/>
    <w:rsid w:val="0010191A"/>
    <w:rsid w:val="00101FFB"/>
    <w:rsid w:val="00103608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6E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11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29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02C"/>
    <w:rsid w:val="001E0DF5"/>
    <w:rsid w:val="001E0E77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EDC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4A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E0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F85"/>
    <w:rsid w:val="003B59D6"/>
    <w:rsid w:val="003B7365"/>
    <w:rsid w:val="003B7948"/>
    <w:rsid w:val="003C02B3"/>
    <w:rsid w:val="003C429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6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4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3E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53C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4D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3FF"/>
    <w:rsid w:val="0056459E"/>
    <w:rsid w:val="005657E5"/>
    <w:rsid w:val="00565AF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B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70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A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AB7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14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D1B"/>
    <w:rsid w:val="00673CFE"/>
    <w:rsid w:val="00674CCA"/>
    <w:rsid w:val="00676A96"/>
    <w:rsid w:val="006770D0"/>
    <w:rsid w:val="00677D95"/>
    <w:rsid w:val="006810AB"/>
    <w:rsid w:val="0068264E"/>
    <w:rsid w:val="00682F7D"/>
    <w:rsid w:val="006833A7"/>
    <w:rsid w:val="006839CA"/>
    <w:rsid w:val="00684304"/>
    <w:rsid w:val="00687EF9"/>
    <w:rsid w:val="00690B18"/>
    <w:rsid w:val="00691090"/>
    <w:rsid w:val="00691976"/>
    <w:rsid w:val="00692A94"/>
    <w:rsid w:val="00692CBA"/>
    <w:rsid w:val="006934FB"/>
    <w:rsid w:val="00695D8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B79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802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71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A0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A16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C8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095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EAD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3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A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4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46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8E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5E6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45A"/>
    <w:rsid w:val="00AB3BD1"/>
    <w:rsid w:val="00AB443B"/>
    <w:rsid w:val="00AB4A09"/>
    <w:rsid w:val="00AB4AFA"/>
    <w:rsid w:val="00AB51CF"/>
    <w:rsid w:val="00AB59A9"/>
    <w:rsid w:val="00AB5DB5"/>
    <w:rsid w:val="00AB677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E9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D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B8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6F4A"/>
    <w:rsid w:val="00D37CBA"/>
    <w:rsid w:val="00D40041"/>
    <w:rsid w:val="00D40158"/>
    <w:rsid w:val="00D4330C"/>
    <w:rsid w:val="00D448A4"/>
    <w:rsid w:val="00D4537D"/>
    <w:rsid w:val="00D458D4"/>
    <w:rsid w:val="00D45D7C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7C5"/>
    <w:rsid w:val="00D738BB"/>
    <w:rsid w:val="00D765CA"/>
    <w:rsid w:val="00D80624"/>
    <w:rsid w:val="00D80AF2"/>
    <w:rsid w:val="00D815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AE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E36"/>
    <w:rsid w:val="00DE4FE3"/>
    <w:rsid w:val="00DE7993"/>
    <w:rsid w:val="00DF0A26"/>
    <w:rsid w:val="00DF1288"/>
    <w:rsid w:val="00DF1A53"/>
    <w:rsid w:val="00DF2E05"/>
    <w:rsid w:val="00DF35F4"/>
    <w:rsid w:val="00DF54A8"/>
    <w:rsid w:val="00DF65BD"/>
    <w:rsid w:val="00DF6E9D"/>
    <w:rsid w:val="00DF6F5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E2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2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D5E"/>
    <w:rsid w:val="00ED4E38"/>
    <w:rsid w:val="00ED5DA1"/>
    <w:rsid w:val="00ED7515"/>
    <w:rsid w:val="00EE11C0"/>
    <w:rsid w:val="00EE1219"/>
    <w:rsid w:val="00EE217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9E3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AE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3B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13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0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0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4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2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1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8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4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9D522D-89AD-40B1-999F-61FB9074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HW_user23</cp:lastModifiedBy>
  <cp:revision>3</cp:revision>
  <cp:lastPrinted>2018-08-13T16:59:00Z</cp:lastPrinted>
  <dcterms:created xsi:type="dcterms:W3CDTF">2022-02-16T01:44:00Z</dcterms:created>
  <dcterms:modified xsi:type="dcterms:W3CDTF">2022-02-16T01:48:00Z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